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0456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0041</w:t>
            </w:r>
            <w:bookmarkStart w:id="8" w:name="_GoBack"/>
            <w:bookmarkEnd w:id="8"/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 to the clause 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Ranging_SL_Sec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editorial correction is needed.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Some editorial correction is needed</w:t>
            </w:r>
            <w:r>
              <w:rPr>
                <w:rFonts w:hint="eastAsia" w:eastAsia="宋体"/>
                <w:lang w:val="en-US" w:eastAsia="zh-CN"/>
              </w:rPr>
              <w:t xml:space="preserve"> to the clause 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May cause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</w:pPr>
      <w:bookmarkStart w:id="1" w:name="_Toc153459184"/>
      <w:bookmarkStart w:id="2" w:name="_Toc145059240"/>
      <w:r>
        <w:t>6.3.5</w:t>
      </w:r>
      <w:r>
        <w:tab/>
      </w:r>
      <w:r>
        <w:t>Procedures for authorization of AF/5GC NF/LCS Client for Ranging/SL positioning service exposure</w:t>
      </w:r>
      <w:bookmarkEnd w:id="1"/>
      <w:bookmarkEnd w:id="2"/>
    </w:p>
    <w:p>
      <w:pPr>
        <w:rPr>
          <w:lang w:eastAsia="zh-CN"/>
        </w:rPr>
      </w:pPr>
      <w:bookmarkStart w:id="3" w:name="OLE_LINK9"/>
      <w:r>
        <w:rPr>
          <w:lang w:eastAsia="zh-CN"/>
        </w:rPr>
        <w:t xml:space="preserve">For the authorization of the AF, 5GC NF or LCS client for Ranging/SL Positioning service exposure, the SL-MT-LR procedure specified in TS </w:t>
      </w:r>
      <w:bookmarkStart w:id="4" w:name="OLE_LINK90"/>
      <w:r>
        <w:rPr>
          <w:lang w:eastAsia="zh-CN"/>
        </w:rPr>
        <w:t xml:space="preserve">23.273 </w:t>
      </w:r>
      <w:bookmarkEnd w:id="4"/>
      <w:r>
        <w:rPr>
          <w:lang w:eastAsia="zh-CN"/>
        </w:rPr>
        <w:t>[3] is taken as the baseline. The authorization shall be performed towards all the n UEs (n ≥ 2), i.e. UE1, UE2, ..., UEn in the request message. If all of the UEs grant permission for Ranging/SL Positioning exposure, the GMLC shall forward the service request from the AF/5GC NF to the AMF. If none of the UEs grants permission for Ranging/SL Positioning exposure, the GMLC shall reject the service request. If part of the UEs grant and part of the UEs don't grant permission for Ranging/SL Positioning exposure, the GMLC shall decide t</w:t>
      </w:r>
      <w:del w:id="0" w:author="ZTE-V1" w:date="2024-02-04T09:27:14Z">
        <w:r>
          <w:rPr>
            <w:lang w:eastAsia="zh-CN"/>
          </w:rPr>
          <w:delText>,</w:delText>
        </w:r>
      </w:del>
      <w:del w:id="1" w:author="ZTE-V1" w:date="2024-02-04T09:27:13Z">
        <w:r>
          <w:rPr>
            <w:lang w:eastAsia="zh-CN"/>
          </w:rPr>
          <w:delText xml:space="preserve"> </w:delText>
        </w:r>
      </w:del>
      <w:r>
        <w:rPr>
          <w:lang w:eastAsia="zh-CN"/>
        </w:rPr>
        <w:t>o proceed with or reject the service request from the AF5GC NF or LCS client based on implementation, e.g. a local rule configured by the network operator. If the GMLC decides to accept the service request, it shall only inclu</w:t>
      </w:r>
      <w:del w:id="2" w:author="ZTE-V1" w:date="2024-02-04T09:27:10Z">
        <w:r>
          <w:rPr>
            <w:lang w:eastAsia="zh-CN"/>
          </w:rPr>
          <w:delText>,</w:delText>
        </w:r>
      </w:del>
      <w:del w:id="3" w:author="ZTE-V1" w:date="2024-02-04T09:27:09Z">
        <w:r>
          <w:rPr>
            <w:lang w:eastAsia="zh-CN"/>
          </w:rPr>
          <w:delText xml:space="preserve"> </w:delText>
        </w:r>
      </w:del>
      <w:r>
        <w:rPr>
          <w:lang w:eastAsia="zh-CN"/>
        </w:rPr>
        <w:t>de the identities of the UEs granting permission in the service request forwarded to the AMF.</w:t>
      </w:r>
    </w:p>
    <w:bookmarkEnd w:id="3"/>
    <w:p>
      <w:pPr>
        <w:rPr>
          <w:lang w:eastAsia="zh-CN"/>
        </w:rPr>
      </w:pPr>
      <w:r>
        <w:rPr>
          <w:lang w:eastAsia="zh-CN"/>
        </w:rPr>
        <w:t xml:space="preserve">When receiving </w:t>
      </w:r>
      <w:r>
        <w:rPr>
          <w:lang w:eastAsia="en-GB"/>
        </w:rPr>
        <w:t>the RangingSL Pos</w:t>
      </w:r>
      <w:ins w:id="4" w:author="ZTE-V1" w:date="2024-02-04T09:27:26Z">
        <w:r>
          <w:rPr>
            <w:rFonts w:hint="eastAsia" w:eastAsia="宋体"/>
            <w:lang w:val="en-US" w:eastAsia="zh-CN"/>
          </w:rPr>
          <w:t>it</w:t>
        </w:r>
      </w:ins>
      <w:ins w:id="5" w:author="ZTE-V1" w:date="2024-02-04T09:28:14Z">
        <w:r>
          <w:rPr>
            <w:rFonts w:hint="eastAsia" w:eastAsia="宋体"/>
            <w:lang w:val="en-US" w:eastAsia="zh-CN"/>
          </w:rPr>
          <w:t>i</w:t>
        </w:r>
      </w:ins>
      <w:ins w:id="6" w:author="ZTE-V1" w:date="2024-02-04T09:27:26Z">
        <w:r>
          <w:rPr>
            <w:rFonts w:hint="eastAsia" w:eastAsia="宋体"/>
            <w:lang w:val="en-US" w:eastAsia="zh-CN"/>
          </w:rPr>
          <w:t>o</w:t>
        </w:r>
      </w:ins>
      <w:ins w:id="7" w:author="ZTE-V1" w:date="2024-02-04T09:27:27Z">
        <w:r>
          <w:rPr>
            <w:rFonts w:hint="eastAsia" w:eastAsia="宋体"/>
            <w:lang w:val="en-US" w:eastAsia="zh-CN"/>
          </w:rPr>
          <w:t>n</w:t>
        </w:r>
      </w:ins>
      <w:ins w:id="8" w:author="ZTE-V1" w:date="2024-02-04T09:27:28Z">
        <w:r>
          <w:rPr>
            <w:rFonts w:hint="eastAsia" w:eastAsia="宋体"/>
            <w:lang w:val="en-US" w:eastAsia="zh-CN"/>
          </w:rPr>
          <w:t>ing</w:t>
        </w:r>
      </w:ins>
      <w:r>
        <w:rPr>
          <w:lang w:eastAsia="en-GB"/>
        </w:rPr>
        <w:t xml:space="preserve"> or LCS client</w:t>
      </w:r>
      <w:del w:id="9" w:author="ZTE-V1" w:date="2024-02-04T09:27:33Z">
        <w:r>
          <w:rPr>
            <w:lang w:eastAsia="en-GB"/>
          </w:rPr>
          <w:delText xml:space="preserve"> itioning </w:delText>
        </w:r>
      </w:del>
      <w:r>
        <w:rPr>
          <w:lang w:eastAsia="en-GB"/>
        </w:rPr>
        <w:t>service request</w:t>
      </w:r>
      <w:r>
        <w:rPr>
          <w:lang w:eastAsia="zh-CN"/>
        </w:rPr>
        <w:t xml:space="preserve"> from the AF/5GC NF, the GMLC interacts with the UDM to check the UE privacy profile. The UE LCS Privacy Profile defined in clause 5.4.2 of TS 23.273 [3] is taken as the baseline for the UE privacy profile for Ranging/SL positioning services.</w:t>
      </w:r>
    </w:p>
    <w:p>
      <w:pPr>
        <w:pStyle w:val="103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details of the UE privacy profile for Ranging/SL positioning services needs to be align with SA2.</w:t>
      </w:r>
    </w:p>
    <w:p>
      <w:pPr>
        <w:rPr>
          <w:lang w:eastAsia="zh-CN"/>
        </w:rPr>
      </w:pPr>
      <w:r>
        <w:rPr>
          <w:lang w:eastAsia="zh-CN"/>
        </w:rPr>
        <w:t xml:space="preserve">The GMLC interacts with the AMF to request the ranging result of UEs, which may include </w:t>
      </w:r>
      <w:r>
        <w:t>an indication of a privacy related action</w:t>
      </w:r>
      <w:r>
        <w:rPr>
          <w:lang w:eastAsia="zh-CN"/>
        </w:rPr>
        <w:t xml:space="preserve">. If the indicator of privacy check related action indicates that the UE must either be notified or notified </w:t>
      </w:r>
      <w:bookmarkStart w:id="5" w:name="OLE_LINK41"/>
      <w:r>
        <w:rPr>
          <w:lang w:eastAsia="zh-CN"/>
        </w:rPr>
        <w:t>with privacy verification</w:t>
      </w:r>
      <w:bookmarkEnd w:id="5"/>
      <w:r>
        <w:rPr>
          <w:lang w:eastAsia="zh-CN"/>
        </w:rPr>
        <w:t>, a notification invoke message is sent to the UE if the</w:t>
      </w:r>
      <w:r>
        <w:t xml:space="preserve"> </w:t>
      </w:r>
      <w:r>
        <w:rPr>
          <w:lang w:eastAsia="zh-CN"/>
        </w:rPr>
        <w:t xml:space="preserve">signalling connection established. However, if </w:t>
      </w:r>
      <w:r>
        <w:rPr>
          <w:lang w:eastAsia="en-GB"/>
        </w:rPr>
        <w:t>the Ranging/SL Positioning service</w:t>
      </w:r>
      <w:r>
        <w:rPr>
          <w:lang w:eastAsia="zh-CN"/>
        </w:rPr>
        <w:t xml:space="preserve"> is disallowed by the UE, or signalling connection establishment fails and </w:t>
      </w:r>
      <w:bookmarkStart w:id="6" w:name="OLE_LINK43"/>
      <w:bookmarkStart w:id="7" w:name="OLE_LINK42"/>
      <w:r>
        <w:rPr>
          <w:lang w:eastAsia="zh-CN"/>
        </w:rPr>
        <w:t xml:space="preserve">UE notification </w:t>
      </w:r>
      <w:bookmarkEnd w:id="6"/>
      <w:bookmarkEnd w:id="7"/>
      <w:r>
        <w:rPr>
          <w:lang w:eastAsia="zh-CN"/>
        </w:rPr>
        <w:t>(including UE notification with privacy verification) is required, the AMF shall provide failure response to the GMLC.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1DAA6F63"/>
    <w:rsid w:val="1EB21811"/>
    <w:rsid w:val="2032351F"/>
    <w:rsid w:val="20426958"/>
    <w:rsid w:val="23121ECE"/>
    <w:rsid w:val="24514D4E"/>
    <w:rsid w:val="25D6321B"/>
    <w:rsid w:val="26F93D94"/>
    <w:rsid w:val="27EC14BA"/>
    <w:rsid w:val="28E52609"/>
    <w:rsid w:val="29C1621C"/>
    <w:rsid w:val="2CF8403A"/>
    <w:rsid w:val="2E792F06"/>
    <w:rsid w:val="301D1AF2"/>
    <w:rsid w:val="305A5E4F"/>
    <w:rsid w:val="334B4575"/>
    <w:rsid w:val="349A03AB"/>
    <w:rsid w:val="3F396AB7"/>
    <w:rsid w:val="42E01F53"/>
    <w:rsid w:val="438D37E2"/>
    <w:rsid w:val="484255C7"/>
    <w:rsid w:val="4A127A26"/>
    <w:rsid w:val="53E6554F"/>
    <w:rsid w:val="54036D8E"/>
    <w:rsid w:val="55865ED0"/>
    <w:rsid w:val="5C9D1831"/>
    <w:rsid w:val="5DBF5EFB"/>
    <w:rsid w:val="5F2765FE"/>
    <w:rsid w:val="60390241"/>
    <w:rsid w:val="610A562C"/>
    <w:rsid w:val="650D5E76"/>
    <w:rsid w:val="6531601B"/>
    <w:rsid w:val="752D5316"/>
    <w:rsid w:val="78FA21F3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NO Zchn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2024-02-19T06:12:50Z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F0C4E8D20FB847968E44C92D977FA0C3</vt:lpwstr>
  </property>
</Properties>
</file>